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4E07D45B"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791129">
        <w:rPr>
          <w:b/>
          <w:sz w:val="24"/>
          <w:lang w:val="en-US" w:eastAsia="zh-CN"/>
        </w:rPr>
        <w:t>6</w:t>
      </w:r>
      <w:r w:rsidR="002A73F1">
        <w:rPr>
          <w:b/>
          <w:i/>
          <w:sz w:val="28"/>
        </w:rPr>
        <w:t xml:space="preserve">                                           </w:t>
      </w:r>
      <w:r w:rsidR="00931C68">
        <w:rPr>
          <w:b/>
          <w:i/>
          <w:sz w:val="28"/>
        </w:rPr>
        <w:tab/>
      </w:r>
      <w:r w:rsidR="002A73F1" w:rsidRPr="002A73F1">
        <w:rPr>
          <w:b/>
          <w:sz w:val="24"/>
          <w:lang w:val="en-US" w:eastAsia="zh-CN"/>
        </w:rPr>
        <w:t>S2-</w:t>
      </w:r>
      <w:r w:rsidR="001D28C2" w:rsidRPr="002A73F1">
        <w:rPr>
          <w:b/>
          <w:sz w:val="24"/>
          <w:lang w:val="en-US" w:eastAsia="zh-CN"/>
        </w:rPr>
        <w:t>2</w:t>
      </w:r>
      <w:r w:rsidR="001D28C2">
        <w:rPr>
          <w:b/>
          <w:sz w:val="24"/>
          <w:lang w:val="en-US" w:eastAsia="zh-CN"/>
        </w:rPr>
        <w:t>3</w:t>
      </w:r>
      <w:r w:rsidR="00B81064">
        <w:rPr>
          <w:b/>
          <w:sz w:val="24"/>
          <w:lang w:val="en-US" w:eastAsia="zh-CN"/>
        </w:rPr>
        <w:t>0</w:t>
      </w:r>
      <w:r w:rsidR="00F50EF9">
        <w:rPr>
          <w:b/>
          <w:sz w:val="24"/>
          <w:lang w:val="en-US" w:eastAsia="zh-CN"/>
        </w:rPr>
        <w:t>6068</w:t>
      </w:r>
    </w:p>
    <w:p w14:paraId="76C1631A" w14:textId="600F3D11" w:rsidR="004F51F6" w:rsidRPr="002A73F1" w:rsidRDefault="00791129" w:rsidP="002A73F1">
      <w:pPr>
        <w:rPr>
          <w:rFonts w:ascii="Arial" w:hAnsi="Arial"/>
          <w:b/>
          <w:sz w:val="24"/>
          <w:lang w:val="en-US" w:eastAsia="zh-CN"/>
        </w:rPr>
      </w:pPr>
      <w:r>
        <w:rPr>
          <w:rFonts w:ascii="Arial" w:eastAsia="Arial Unicode MS" w:hAnsi="Arial" w:cs="Arial"/>
          <w:b/>
          <w:bCs/>
          <w:sz w:val="24"/>
        </w:rPr>
        <w:t>April</w:t>
      </w:r>
      <w:r w:rsidR="006B21F9">
        <w:rPr>
          <w:rFonts w:ascii="Arial" w:eastAsia="Arial Unicode MS" w:hAnsi="Arial" w:cs="Arial"/>
          <w:b/>
          <w:bCs/>
          <w:sz w:val="24"/>
        </w:rPr>
        <w:t xml:space="preserve"> </w:t>
      </w:r>
      <w:r>
        <w:rPr>
          <w:rFonts w:ascii="Arial" w:eastAsia="Arial Unicode MS" w:hAnsi="Arial" w:cs="Arial"/>
          <w:b/>
          <w:bCs/>
          <w:sz w:val="24"/>
        </w:rPr>
        <w:t>17</w:t>
      </w:r>
      <w:r w:rsidR="00E06FFB">
        <w:rPr>
          <w:rFonts w:ascii="Arial" w:eastAsia="Arial Unicode MS" w:hAnsi="Arial" w:cs="Arial"/>
          <w:b/>
          <w:bCs/>
          <w:sz w:val="24"/>
        </w:rPr>
        <w:t>-</w:t>
      </w:r>
      <w:r w:rsidR="00931C68">
        <w:rPr>
          <w:rFonts w:ascii="Arial" w:eastAsia="Arial Unicode MS" w:hAnsi="Arial" w:cs="Arial"/>
          <w:b/>
          <w:bCs/>
          <w:sz w:val="24"/>
        </w:rPr>
        <w:t>2</w:t>
      </w:r>
      <w:r>
        <w:rPr>
          <w:rFonts w:ascii="Arial" w:eastAsia="Arial Unicode MS" w:hAnsi="Arial" w:cs="Arial"/>
          <w:b/>
          <w:bCs/>
          <w:sz w:val="24"/>
        </w:rPr>
        <w:t>1</w:t>
      </w:r>
      <w:r w:rsidR="006B21F9">
        <w:rPr>
          <w:rFonts w:ascii="Arial" w:eastAsia="Arial Unicode MS" w:hAnsi="Arial" w:cs="Arial"/>
          <w:b/>
          <w:bCs/>
          <w:sz w:val="24"/>
        </w:rPr>
        <w:t>, 202</w:t>
      </w:r>
      <w:r w:rsidR="00E06FFB">
        <w:rPr>
          <w:rFonts w:ascii="Arial" w:eastAsia="Arial Unicode MS" w:hAnsi="Arial" w:cs="Arial"/>
          <w:b/>
          <w:bCs/>
          <w:sz w:val="24"/>
        </w:rPr>
        <w:t>3</w:t>
      </w:r>
      <w:r w:rsidR="00C742DD">
        <w:rPr>
          <w:rFonts w:ascii="Arial" w:eastAsia="Arial Unicode MS" w:hAnsi="Arial" w:cs="Arial"/>
          <w:b/>
          <w:bCs/>
          <w:sz w:val="24"/>
        </w:rPr>
        <w:t xml:space="preserve"> </w:t>
      </w:r>
      <w:proofErr w:type="spellStart"/>
      <w:r>
        <w:rPr>
          <w:rFonts w:ascii="Arial" w:eastAsia="Arial Unicode MS" w:hAnsi="Arial" w:cs="Arial"/>
          <w:b/>
          <w:bCs/>
          <w:sz w:val="24"/>
        </w:rPr>
        <w:t>Elbonia</w:t>
      </w:r>
      <w:proofErr w:type="spellEnd"/>
      <w:r w:rsidR="00F50EF9">
        <w:rPr>
          <w:rFonts w:ascii="Arial" w:eastAsia="Arial Unicode MS" w:hAnsi="Arial" w:cs="Arial"/>
          <w:b/>
          <w:bCs/>
          <w:sz w:val="24"/>
        </w:rPr>
        <w:tab/>
      </w:r>
      <w:r w:rsidR="00F50EF9">
        <w:rPr>
          <w:rFonts w:ascii="Arial" w:eastAsia="Arial Unicode MS" w:hAnsi="Arial" w:cs="Arial"/>
          <w:b/>
          <w:bCs/>
          <w:sz w:val="24"/>
        </w:rPr>
        <w:tab/>
      </w:r>
      <w:r w:rsidR="00F50EF9">
        <w:rPr>
          <w:rFonts w:ascii="Arial" w:eastAsia="Arial Unicode MS" w:hAnsi="Arial" w:cs="Arial"/>
          <w:b/>
          <w:bCs/>
          <w:sz w:val="24"/>
        </w:rPr>
        <w:tab/>
      </w:r>
      <w:r w:rsidR="00F50EF9">
        <w:rPr>
          <w:rFonts w:ascii="Arial" w:eastAsia="Arial Unicode MS" w:hAnsi="Arial" w:cs="Arial"/>
          <w:b/>
          <w:bCs/>
          <w:sz w:val="24"/>
        </w:rPr>
        <w:tab/>
      </w:r>
      <w:r w:rsidR="00F50EF9">
        <w:rPr>
          <w:rFonts w:ascii="Arial" w:eastAsia="Arial Unicode MS" w:hAnsi="Arial" w:cs="Arial"/>
          <w:b/>
          <w:bCs/>
          <w:sz w:val="24"/>
        </w:rPr>
        <w:tab/>
      </w:r>
      <w:r w:rsidR="00F50EF9">
        <w:rPr>
          <w:rFonts w:ascii="Arial" w:eastAsia="Arial Unicode MS" w:hAnsi="Arial" w:cs="Arial"/>
          <w:b/>
          <w:bCs/>
          <w:sz w:val="24"/>
        </w:rPr>
        <w:tab/>
      </w:r>
      <w:r w:rsidR="00F50EF9">
        <w:rPr>
          <w:rFonts w:ascii="Arial" w:eastAsia="Arial Unicode MS" w:hAnsi="Arial" w:cs="Arial"/>
          <w:b/>
          <w:bCs/>
          <w:sz w:val="24"/>
        </w:rPr>
        <w:tab/>
      </w:r>
      <w:r w:rsidR="00F50EF9">
        <w:rPr>
          <w:rFonts w:ascii="Arial" w:eastAsia="Arial Unicode MS" w:hAnsi="Arial" w:cs="Arial"/>
          <w:b/>
          <w:bCs/>
          <w:sz w:val="24"/>
        </w:rPr>
        <w:tab/>
      </w:r>
      <w:r w:rsidR="00F50EF9">
        <w:rPr>
          <w:rFonts w:ascii="Arial" w:eastAsia="Arial Unicode MS" w:hAnsi="Arial" w:cs="Arial"/>
          <w:b/>
          <w:bCs/>
          <w:sz w:val="24"/>
        </w:rPr>
        <w:tab/>
      </w:r>
      <w:r w:rsidR="00F50EF9">
        <w:rPr>
          <w:rFonts w:ascii="Arial" w:eastAsia="Arial Unicode MS" w:hAnsi="Arial" w:cs="Arial"/>
          <w:b/>
          <w:bCs/>
          <w:sz w:val="24"/>
        </w:rPr>
        <w:tab/>
      </w:r>
      <w:r w:rsidR="00F50EF9">
        <w:rPr>
          <w:rFonts w:ascii="Arial" w:eastAsia="Arial Unicode MS" w:hAnsi="Arial" w:cs="Arial"/>
          <w:b/>
          <w:bCs/>
          <w:sz w:val="24"/>
        </w:rPr>
        <w:tab/>
      </w:r>
      <w:r w:rsidR="00F50EF9">
        <w:rPr>
          <w:rFonts w:ascii="Arial" w:eastAsia="Arial Unicode MS" w:hAnsi="Arial" w:cs="Arial"/>
          <w:b/>
          <w:bCs/>
          <w:sz w:val="24"/>
        </w:rPr>
        <w:tab/>
      </w:r>
      <w:r w:rsidR="00F50EF9">
        <w:rPr>
          <w:rFonts w:ascii="Arial" w:eastAsia="Arial Unicode MS" w:hAnsi="Arial" w:cs="Arial"/>
          <w:b/>
          <w:bCs/>
          <w:sz w:val="24"/>
        </w:rPr>
        <w:tab/>
      </w:r>
      <w:r w:rsidR="00F50EF9">
        <w:rPr>
          <w:rFonts w:ascii="Arial" w:eastAsia="Arial Unicode MS" w:hAnsi="Arial" w:cs="Arial"/>
          <w:b/>
          <w:bCs/>
          <w:sz w:val="24"/>
        </w:rPr>
        <w:tab/>
      </w:r>
      <w:r w:rsidR="00F50EF9">
        <w:rPr>
          <w:rFonts w:ascii="Arial" w:eastAsia="Arial Unicode MS" w:hAnsi="Arial" w:cs="Arial"/>
          <w:b/>
          <w:bCs/>
          <w:sz w:val="24"/>
        </w:rPr>
        <w:tab/>
      </w:r>
      <w:r w:rsidR="00F50EF9">
        <w:rPr>
          <w:rFonts w:ascii="Arial" w:eastAsia="Arial Unicode MS" w:hAnsi="Arial" w:cs="Arial"/>
          <w:b/>
          <w:bCs/>
          <w:sz w:val="24"/>
        </w:rPr>
        <w:tab/>
      </w:r>
      <w:r w:rsidR="00F50EF9" w:rsidRPr="00F50EF9">
        <w:rPr>
          <w:rFonts w:ascii="Arial" w:eastAsia="Arial Unicode MS" w:hAnsi="Arial" w:cs="Arial"/>
          <w:b/>
          <w:bCs/>
          <w:i/>
          <w:iCs/>
          <w:sz w:val="22"/>
          <w:szCs w:val="18"/>
        </w:rPr>
        <w:t xml:space="preserve">revision of </w:t>
      </w:r>
      <w:r w:rsidR="00F50EF9" w:rsidRPr="00F50EF9">
        <w:rPr>
          <w:b/>
          <w:i/>
          <w:iCs/>
          <w:sz w:val="22"/>
          <w:szCs w:val="18"/>
          <w:lang w:val="en-US" w:eastAsia="zh-CN"/>
        </w:rPr>
        <w:t>S2-2304076r01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1BE04C94" w:rsidR="004F51F6" w:rsidRDefault="00D050AB" w:rsidP="00254648">
            <w:pPr>
              <w:pStyle w:val="CRCoverPage"/>
              <w:spacing w:after="0"/>
              <w:jc w:val="center"/>
              <w:rPr>
                <w:lang w:eastAsia="zh-CN"/>
              </w:rPr>
            </w:pPr>
            <w:r w:rsidRPr="00D050AB">
              <w:rPr>
                <w:b/>
                <w:noProof/>
                <w:sz w:val="28"/>
              </w:rPr>
              <w:t>0</w:t>
            </w:r>
            <w:r w:rsidR="00143DF4" w:rsidRPr="00D050AB">
              <w:rPr>
                <w:b/>
                <w:noProof/>
                <w:sz w:val="28"/>
              </w:rPr>
              <w:t>737</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5B9149A3" w:rsidR="004F51F6" w:rsidRPr="00254648" w:rsidRDefault="00F50EF9">
            <w:pPr>
              <w:pStyle w:val="CRCoverPage"/>
              <w:spacing w:after="0"/>
              <w:jc w:val="center"/>
              <w:rPr>
                <w:b/>
                <w:sz w:val="28"/>
                <w:lang w:val="en-US" w:eastAsia="zh-CN"/>
              </w:rPr>
            </w:pPr>
            <w:r>
              <w:rPr>
                <w:b/>
                <w:sz w:val="28"/>
                <w:lang w:val="en-US" w:eastAsia="zh-CN"/>
              </w:rPr>
              <w:t>1</w:t>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70C41536" w:rsidR="004F51F6" w:rsidRDefault="00663E23">
            <w:pPr>
              <w:pStyle w:val="CRCoverPage"/>
              <w:spacing w:after="0"/>
              <w:jc w:val="center"/>
              <w:rPr>
                <w:b/>
                <w:sz w:val="28"/>
                <w:lang w:val="en-US" w:eastAsia="zh-CN"/>
              </w:rPr>
            </w:pPr>
            <w:r>
              <w:rPr>
                <w:b/>
                <w:noProof/>
                <w:sz w:val="28"/>
              </w:rPr>
              <w:t>1</w:t>
            </w:r>
            <w:r w:rsidR="00421292">
              <w:rPr>
                <w:b/>
                <w:noProof/>
                <w:sz w:val="28"/>
              </w:rPr>
              <w:t>8.</w:t>
            </w:r>
            <w:r w:rsidR="00791129">
              <w:rPr>
                <w:b/>
                <w:noProof/>
                <w:sz w:val="28"/>
              </w:rPr>
              <w:t>1</w:t>
            </w:r>
            <w:r w:rsidR="00421292">
              <w:rPr>
                <w:b/>
                <w:noProof/>
                <w:sz w:val="28"/>
              </w:rPr>
              <w:t>.</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F50EF9">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3AEA1AE0" w:rsidR="004F51F6" w:rsidRDefault="008E7FCA" w:rsidP="001C3725">
            <w:pPr>
              <w:pStyle w:val="CRCoverPage"/>
              <w:spacing w:after="0"/>
              <w:ind w:left="100"/>
            </w:pPr>
            <w:r>
              <w:t>Timestamp of action taken by analytics consumer</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6E58647B" w:rsidR="004F51F6" w:rsidRDefault="006B21F9">
            <w:pPr>
              <w:pStyle w:val="CRCoverPage"/>
              <w:spacing w:after="0"/>
              <w:ind w:left="100"/>
              <w:rPr>
                <w:lang w:val="en-US" w:eastAsia="zh-CN"/>
              </w:rPr>
            </w:pPr>
            <w:r>
              <w:rPr>
                <w:lang w:val="en-US" w:eastAsia="zh-CN"/>
              </w:rPr>
              <w:t>Nokia, Nokia Shanghai Bell</w:t>
            </w:r>
            <w:r w:rsidR="00B34D97">
              <w:rPr>
                <w:lang w:val="en-US" w:eastAsia="zh-CN"/>
              </w:rPr>
              <w:t>, Vivo, ETRI, Ericsson, Lenovo</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63FD6C09" w:rsidR="004F51F6" w:rsidRDefault="004005C0" w:rsidP="00663E23">
            <w:pPr>
              <w:pStyle w:val="CRCoverPage"/>
              <w:spacing w:after="0"/>
              <w:ind w:left="100"/>
              <w:rPr>
                <w:lang w:val="en-US" w:eastAsia="zh-CN"/>
              </w:rPr>
            </w:pPr>
            <w:r>
              <w:t>202</w:t>
            </w:r>
            <w:r w:rsidR="00396EB3">
              <w:t>3</w:t>
            </w:r>
            <w:r>
              <w:t>-</w:t>
            </w:r>
            <w:r w:rsidR="00396EB3">
              <w:t>0</w:t>
            </w:r>
            <w:r w:rsidR="005C30A4">
              <w:t>4</w:t>
            </w:r>
            <w:r w:rsidR="005B0669">
              <w:rPr>
                <w:lang w:val="en-US" w:eastAsia="zh-CN"/>
              </w:rPr>
              <w:t>-</w:t>
            </w:r>
            <w:r w:rsidR="005C30A4">
              <w:rPr>
                <w:lang w:val="en-US" w:eastAsia="zh-CN"/>
              </w:rPr>
              <w:t>05</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2A6F3F7F" w:rsidR="004F51F6" w:rsidRDefault="00396EB3">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5FB0E4D1" w:rsidR="00B2061E" w:rsidRDefault="006D3EE1" w:rsidP="008F3A4F">
            <w:pPr>
              <w:pStyle w:val="CRCoverPage"/>
              <w:spacing w:after="0"/>
              <w:rPr>
                <w:lang w:eastAsia="ja-JP"/>
              </w:rPr>
            </w:pPr>
            <w:r w:rsidRPr="006D3EE1">
              <w:rPr>
                <w:lang w:eastAsia="ja-JP"/>
              </w:rPr>
              <w:t xml:space="preserve">TS23.288 </w:t>
            </w:r>
            <w:r w:rsidR="00D33FD2">
              <w:rPr>
                <w:lang w:eastAsia="ja-JP"/>
              </w:rPr>
              <w:t>v18.1.0 contains the following EN in clause 6.1.3:</w:t>
            </w:r>
          </w:p>
          <w:p w14:paraId="325D26C0" w14:textId="3EBB72EF" w:rsidR="0071206A" w:rsidRDefault="0071206A" w:rsidP="0071206A">
            <w:pPr>
              <w:pStyle w:val="EditorsNote"/>
            </w:pPr>
            <w:r>
              <w:t>Editor</w:t>
            </w:r>
            <w:r w:rsidR="00D050AB">
              <w:t>’</w:t>
            </w:r>
            <w:r>
              <w:t>s note:</w:t>
            </w:r>
            <w:r>
              <w:tab/>
              <w:t xml:space="preserve">It is FFS, whether </w:t>
            </w:r>
            <w:r w:rsidR="00D050AB">
              <w:t>“</w:t>
            </w:r>
            <w:r>
              <w:t>Time stamp of the action taken</w:t>
            </w:r>
            <w:r w:rsidR="00D050AB">
              <w:t>”</w:t>
            </w:r>
            <w:r>
              <w:t xml:space="preserve"> or </w:t>
            </w:r>
            <w:r w:rsidR="00D050AB">
              <w:t>“</w:t>
            </w:r>
            <w:r>
              <w:t>Expected time duration for affecting the action</w:t>
            </w:r>
            <w:r w:rsidR="00D050AB">
              <w:t>”</w:t>
            </w:r>
            <w:r>
              <w:t xml:space="preserve"> is needed.</w:t>
            </w:r>
          </w:p>
          <w:p w14:paraId="7B5BFA63" w14:textId="38351A0F" w:rsidR="00B93273" w:rsidRDefault="00B93273" w:rsidP="008F3A4F">
            <w:pPr>
              <w:pStyle w:val="CRCoverPage"/>
              <w:spacing w:after="0"/>
              <w:rPr>
                <w:lang w:eastAsia="ja-JP"/>
              </w:rPr>
            </w:pPr>
            <w:r>
              <w:rPr>
                <w:lang w:eastAsia="ja-JP"/>
              </w:rPr>
              <w:t xml:space="preserve">Since </w:t>
            </w:r>
            <w:r w:rsidR="00D050AB">
              <w:rPr>
                <w:lang w:eastAsia="ja-JP"/>
              </w:rPr>
              <w:t>one or more</w:t>
            </w:r>
            <w:r>
              <w:rPr>
                <w:lang w:eastAsia="ja-JP"/>
              </w:rPr>
              <w:t xml:space="preserve"> action</w:t>
            </w:r>
            <w:r w:rsidR="00D050AB">
              <w:rPr>
                <w:lang w:eastAsia="ja-JP"/>
              </w:rPr>
              <w:t>s</w:t>
            </w:r>
            <w:r>
              <w:rPr>
                <w:lang w:eastAsia="ja-JP"/>
              </w:rPr>
              <w:t xml:space="preserve"> might be taken at a different time compared to the time the </w:t>
            </w:r>
            <w:r w:rsidRPr="00B93273">
              <w:rPr>
                <w:lang w:eastAsia="ja-JP"/>
              </w:rPr>
              <w:t xml:space="preserve">Nnwdaf_AnalyticsSubscription_Subscribe </w:t>
            </w:r>
            <w:r>
              <w:rPr>
                <w:lang w:eastAsia="ja-JP"/>
              </w:rPr>
              <w:t>message is sent (</w:t>
            </w:r>
            <w:r w:rsidR="00EC04CC">
              <w:rPr>
                <w:lang w:eastAsia="ja-JP"/>
              </w:rPr>
              <w:t>in the past or in the future)</w:t>
            </w:r>
            <w:r w:rsidR="009A49A0">
              <w:rPr>
                <w:lang w:eastAsia="ja-JP"/>
              </w:rPr>
              <w:t xml:space="preserve">, the timestamp information is necessary </w:t>
            </w:r>
            <w:r w:rsidR="00A9773B">
              <w:rPr>
                <w:lang w:eastAsia="ja-JP"/>
              </w:rPr>
              <w:t>for</w:t>
            </w:r>
            <w:r w:rsidR="009A49A0">
              <w:rPr>
                <w:lang w:eastAsia="ja-JP"/>
              </w:rPr>
              <w:t xml:space="preserve"> NWDAF</w:t>
            </w:r>
            <w:r>
              <w:rPr>
                <w:lang w:eastAsia="ja-JP"/>
              </w:rPr>
              <w:t xml:space="preserve"> </w:t>
            </w:r>
            <w:r w:rsidR="00A9773B">
              <w:rPr>
                <w:lang w:eastAsia="ja-JP"/>
              </w:rPr>
              <w:t>to evaluate the impact of the action</w:t>
            </w:r>
            <w:r w:rsidR="00D050AB">
              <w:rPr>
                <w:lang w:eastAsia="ja-JP"/>
              </w:rPr>
              <w:t>(s)</w:t>
            </w:r>
            <w:r w:rsidR="00A9773B">
              <w:rPr>
                <w:lang w:eastAsia="ja-JP"/>
              </w:rPr>
              <w:t>.</w:t>
            </w:r>
          </w:p>
          <w:p w14:paraId="47A80167" w14:textId="77777777" w:rsidR="0040507E" w:rsidRDefault="0040507E" w:rsidP="008F3A4F">
            <w:pPr>
              <w:pStyle w:val="CRCoverPage"/>
              <w:spacing w:after="0"/>
              <w:rPr>
                <w:lang w:eastAsia="ja-JP"/>
              </w:rPr>
            </w:pPr>
          </w:p>
          <w:p w14:paraId="063E3FB4" w14:textId="03370A93" w:rsidR="002B13CD" w:rsidRDefault="002B13CD" w:rsidP="008F3A4F">
            <w:pPr>
              <w:pStyle w:val="CRCoverPage"/>
              <w:spacing w:after="0"/>
              <w:rPr>
                <w:lang w:eastAsia="ja-JP"/>
              </w:rPr>
            </w:pPr>
            <w:r>
              <w:rPr>
                <w:lang w:eastAsia="ja-JP"/>
              </w:rPr>
              <w:t xml:space="preserve">This CR </w:t>
            </w:r>
            <w:r w:rsidR="00B93273">
              <w:rPr>
                <w:lang w:eastAsia="ja-JP"/>
              </w:rPr>
              <w:t>includes the “Time stamp</w:t>
            </w:r>
            <w:r w:rsidR="00550B3A">
              <w:rPr>
                <w:lang w:eastAsia="ja-JP"/>
              </w:rPr>
              <w:t>(s)</w:t>
            </w:r>
            <w:r w:rsidR="0040507E">
              <w:rPr>
                <w:lang w:eastAsia="ja-JP"/>
              </w:rPr>
              <w:t xml:space="preserve"> of the action</w:t>
            </w:r>
            <w:r w:rsidR="00D050AB">
              <w:rPr>
                <w:lang w:eastAsia="ja-JP"/>
              </w:rPr>
              <w:t>(s)</w:t>
            </w:r>
            <w:r w:rsidR="0040507E">
              <w:rPr>
                <w:lang w:eastAsia="ja-JP"/>
              </w:rPr>
              <w:t xml:space="preserve"> taken” as a parameter of the </w:t>
            </w:r>
            <w:r w:rsidR="0040507E" w:rsidRPr="0040507E">
              <w:rPr>
                <w:lang w:eastAsia="ja-JP"/>
              </w:rPr>
              <w:t>Analytics feedback information</w:t>
            </w:r>
            <w:r w:rsidR="0040507E">
              <w:rPr>
                <w:lang w:eastAsia="ja-JP"/>
              </w:rPr>
              <w:t xml:space="preserve"> and deletes the </w:t>
            </w:r>
            <w:r>
              <w:rPr>
                <w:lang w:eastAsia="ja-JP"/>
              </w:rPr>
              <w:t xml:space="preserve">corresponding </w:t>
            </w:r>
            <w:r w:rsidR="0040507E">
              <w:rPr>
                <w:lang w:eastAsia="ja-JP"/>
              </w:rPr>
              <w:t>EN</w:t>
            </w:r>
            <w:r>
              <w:rPr>
                <w:lang w:eastAsia="ja-JP"/>
              </w:rPr>
              <w:t>.</w:t>
            </w:r>
          </w:p>
          <w:p w14:paraId="1FA31A9D" w14:textId="77777777" w:rsidR="00B2061E" w:rsidRPr="00B2061E" w:rsidRDefault="00B2061E" w:rsidP="002B13CD">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7D92D12" w14:textId="73FBBFA6" w:rsidR="00663E23" w:rsidRDefault="008F3A4F" w:rsidP="00F50EF9">
            <w:pPr>
              <w:pStyle w:val="CRCoverPage"/>
              <w:spacing w:after="0"/>
            </w:pPr>
            <w:bookmarkStart w:id="1" w:name="OLE_LINK1"/>
            <w:r>
              <w:rPr>
                <w:lang w:eastAsia="zh-CN"/>
              </w:rPr>
              <w:t>TS23.</w:t>
            </w:r>
            <w:r w:rsidR="00421292">
              <w:rPr>
                <w:lang w:eastAsia="zh-CN"/>
              </w:rPr>
              <w:t>288</w:t>
            </w:r>
            <w:r w:rsidR="00CE7256">
              <w:rPr>
                <w:lang w:eastAsia="zh-CN"/>
              </w:rPr>
              <w:t>, clause</w:t>
            </w:r>
            <w:r w:rsidR="00D33FD2">
              <w:rPr>
                <w:lang w:eastAsia="zh-CN"/>
              </w:rPr>
              <w:t xml:space="preserve"> 6.1.3 is </w:t>
            </w:r>
            <w:r w:rsidR="00CE7256">
              <w:rPr>
                <w:lang w:eastAsia="zh-CN"/>
              </w:rPr>
              <w:t>updated</w:t>
            </w:r>
            <w:bookmarkEnd w:id="1"/>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A62372C" w:rsidR="004F51F6" w:rsidRDefault="00B5263F">
            <w:pPr>
              <w:pStyle w:val="CRCoverPage"/>
              <w:spacing w:after="0"/>
            </w:pPr>
            <w:r>
              <w:t>NWDAF cannot correctly correlate</w:t>
            </w:r>
            <w:r w:rsidR="0063251C">
              <w:t xml:space="preserve"> the time an action was taken with the action’s impact.</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19A49FC0" w:rsidR="004F51F6" w:rsidRDefault="00F50EF9" w:rsidP="002B13CD">
            <w:pPr>
              <w:pStyle w:val="CRCoverPage"/>
              <w:spacing w:after="0"/>
              <w:rPr>
                <w:lang w:val="en-US" w:eastAsia="zh-CN"/>
              </w:rPr>
            </w:pPr>
            <w:r w:rsidRPr="00F50EF9">
              <w:rPr>
                <w:lang w:val="en-US" w:eastAsia="zh-CN"/>
              </w:rPr>
              <w:t>6.1.3</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156CDB1F" w14:textId="1A0EAAEE" w:rsidR="00F8567F" w:rsidRDefault="00F8567F" w:rsidP="00F8567F">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6A6FB1" w14:textId="77777777" w:rsidR="00791129" w:rsidRPr="00791129" w:rsidRDefault="00791129" w:rsidP="00791129">
      <w:pPr>
        <w:keepNext/>
        <w:keepLines/>
        <w:spacing w:before="120"/>
        <w:ind w:left="1134" w:hanging="1134"/>
        <w:outlineLvl w:val="2"/>
        <w:rPr>
          <w:rFonts w:ascii="Arial" w:eastAsia="Times New Roman" w:hAnsi="Arial"/>
          <w:sz w:val="28"/>
          <w:lang w:eastAsia="ko-KR"/>
        </w:rPr>
      </w:pPr>
      <w:bookmarkStart w:id="2" w:name="_Toc122419185"/>
      <w:r w:rsidRPr="00791129">
        <w:rPr>
          <w:rFonts w:ascii="Arial" w:eastAsia="Times New Roman" w:hAnsi="Arial"/>
          <w:sz w:val="28"/>
          <w:lang w:eastAsia="ko-KR"/>
        </w:rPr>
        <w:t>6.1.3</w:t>
      </w:r>
      <w:r w:rsidRPr="00791129">
        <w:rPr>
          <w:rFonts w:ascii="Arial" w:eastAsia="Times New Roman" w:hAnsi="Arial"/>
          <w:sz w:val="28"/>
          <w:lang w:eastAsia="ko-KR"/>
        </w:rPr>
        <w:tab/>
        <w:t>Contents of Analytics Exposure</w:t>
      </w:r>
      <w:bookmarkEnd w:id="2"/>
    </w:p>
    <w:p w14:paraId="2F4BA7D4" w14:textId="77777777" w:rsidR="00791129" w:rsidRPr="00791129" w:rsidRDefault="00791129" w:rsidP="00791129">
      <w:pPr>
        <w:rPr>
          <w:rFonts w:eastAsia="Times New Roman"/>
        </w:rPr>
      </w:pPr>
      <w:r w:rsidRPr="00791129">
        <w:rPr>
          <w:rFonts w:eastAsia="Times New Roman"/>
        </w:rPr>
        <w:t xml:space="preserve">The consumers of the </w:t>
      </w:r>
      <w:proofErr w:type="spellStart"/>
      <w:r w:rsidRPr="00791129">
        <w:rPr>
          <w:rFonts w:eastAsia="Times New Roman"/>
        </w:rPr>
        <w:t>Nnwdaf_AnalyticsSubscription_Subscribe</w:t>
      </w:r>
      <w:proofErr w:type="spellEnd"/>
      <w:r w:rsidRPr="00791129">
        <w:rPr>
          <w:rFonts w:eastAsia="Times New Roman"/>
        </w:rPr>
        <w:t xml:space="preserve"> or </w:t>
      </w:r>
      <w:proofErr w:type="spellStart"/>
      <w:r w:rsidRPr="00791129">
        <w:rPr>
          <w:rFonts w:eastAsia="Times New Roman"/>
        </w:rPr>
        <w:t>Nnwdaf_AnalyticsInfo_Request</w:t>
      </w:r>
      <w:proofErr w:type="spellEnd"/>
      <w:r w:rsidRPr="00791129">
        <w:rPr>
          <w:rFonts w:eastAsia="Times New Roman"/>
        </w:rPr>
        <w:t xml:space="preserve"> service operations described in clause 7 provide the following input parameters listed below.</w:t>
      </w:r>
    </w:p>
    <w:p w14:paraId="04723148"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 list of Analytics ID(s): identifies the requested analytics.</w:t>
      </w:r>
    </w:p>
    <w:p w14:paraId="2BD952A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4B448CA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Target of Analytics Reporting: indicates the object(s) for which Analytics information is requested, entities such as specific UEs, a group of UE(s) or any UE (i.e. all UEs).</w:t>
      </w:r>
    </w:p>
    <w:p w14:paraId="1FD6025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A Notification Target Address (+ Notification Correlation ID) as defined in clause 4.15.1 of TS 23.502 [3], allowing to correlate notifications received from NWDAF with this subscription.</w:t>
      </w:r>
    </w:p>
    <w:p w14:paraId="7025C675"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Subscription Correlation ID: identifies an existing analytics subscription that is to be modified.</w:t>
      </w:r>
    </w:p>
    <w:p w14:paraId="743B6F6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Related to analytic consumers that aggregate analytics from multiple NWDAF subscriptions:</w:t>
      </w:r>
    </w:p>
    <w:p w14:paraId="272EFC1F"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(Set of) NWDAF identifiers of NWDAF instances used by the NWDAF service consumer when aggregating multiple analytics subscriptions. See clause 6.1A.</w:t>
      </w:r>
    </w:p>
    <w:p w14:paraId="508B0269"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Reporting Information with the following parameters:</w:t>
      </w:r>
    </w:p>
    <w:p w14:paraId="7FE8451E"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Analytics Reporting Parameters as per Event Reporting parameters defined in Table 4.15.1-1 of TS 23.502 [3].</w:t>
      </w:r>
    </w:p>
    <w:p w14:paraId="0CB07AF9"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1:</w:t>
      </w:r>
      <w:r w:rsidRPr="00791129">
        <w:rPr>
          <w:rFonts w:eastAsia="Times New Roman"/>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96A6BA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Reporting Thresholds, which indicate conditions on the level of each requested analytics that when reached shall be notified by the NWDAF.</w:t>
      </w:r>
    </w:p>
    <w:p w14:paraId="32B11DFE"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Matching direction: A matching direction may be provided such as below, above, or crossed. If no matching direction is provided, the default direction is crossed.</w:t>
      </w:r>
    </w:p>
    <w:p w14:paraId="4FD86CD1"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Acceptable deviation: An acceptable deviation from the threshold level in the non-critical direction (i.e. in which the QoS is improving) may be set to limit the amount of signalling.</w:t>
      </w:r>
    </w:p>
    <w:p w14:paraId="3CD37C12"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target period: time interval [</w:t>
      </w:r>
      <w:proofErr w:type="spellStart"/>
      <w:r w:rsidRPr="00791129">
        <w:rPr>
          <w:rFonts w:eastAsia="Times New Roman"/>
          <w:lang w:eastAsia="en-GB"/>
        </w:rPr>
        <w:t>start..end</w:t>
      </w:r>
      <w:proofErr w:type="spellEnd"/>
      <w:r w:rsidRPr="00791129">
        <w:rPr>
          <w:rFonts w:eastAsia="Times New Roman"/>
          <w:lang w:eastAsia="en-GB"/>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184B98D5"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Time window for historical analytics: time interval [</w:t>
      </w:r>
      <w:proofErr w:type="spellStart"/>
      <w:r w:rsidRPr="00791129">
        <w:rPr>
          <w:rFonts w:eastAsia="Times New Roman"/>
          <w:lang w:eastAsia="en-GB"/>
        </w:rPr>
        <w:t>start..end</w:t>
      </w:r>
      <w:proofErr w:type="spellEnd"/>
      <w:r w:rsidRPr="00791129">
        <w:rPr>
          <w:rFonts w:eastAsia="Times New Roman"/>
          <w:lang w:eastAsia="en-GB"/>
        </w:rP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2732D223"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Data time window: if specified, only events that have been created in the specified time interval are considered for the analytics generation.</w:t>
      </w:r>
    </w:p>
    <w:p w14:paraId="63B44960"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level of accuracy of the analytics ("Low", "Medium", "High" or "Highest").</w:t>
      </w:r>
    </w:p>
    <w:p w14:paraId="166FDEB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5CBFC91A"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492D43E"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4FE53AA5"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Datasets with or without outliers, which indicates that the data samples shall consider or disregard data samples that are at the extreme boundaries of the value range.</w:t>
      </w:r>
    </w:p>
    <w:p w14:paraId="2807A9E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490DD437"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2:</w:t>
      </w:r>
      <w:r w:rsidRPr="00791129">
        <w:rPr>
          <w:rFonts w:eastAsia="Times New Roman"/>
          <w:lang w:eastAsia="en-GB"/>
        </w:rPr>
        <w:tab/>
        <w:t>If the analytics request contains the parameter "Time when analytics information is needed" for Analytics ID(s), this parameter takes precedence over the requested periodicity, if a periodic reporting mode is requested.</w:t>
      </w:r>
    </w:p>
    <w:p w14:paraId="32931EE5"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3:</w:t>
      </w:r>
      <w:r w:rsidRPr="00791129">
        <w:rPr>
          <w:rFonts w:eastAsia="Times New Roman"/>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5114F3A8"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Maximum number of objects requested by the consumer (max) to limit the number of objects in a list of analytics per </w:t>
      </w:r>
      <w:proofErr w:type="spellStart"/>
      <w:r w:rsidRPr="00791129">
        <w:rPr>
          <w:rFonts w:eastAsia="Times New Roman"/>
          <w:lang w:eastAsia="en-GB"/>
        </w:rPr>
        <w:t>Nnwdaf_AnalyticsSubscription_Notify</w:t>
      </w:r>
      <w:proofErr w:type="spellEnd"/>
      <w:r w:rsidRPr="00791129">
        <w:rPr>
          <w:rFonts w:eastAsia="Times New Roman"/>
          <w:lang w:eastAsia="en-GB"/>
        </w:rPr>
        <w:t xml:space="preserve"> or </w:t>
      </w:r>
      <w:proofErr w:type="spellStart"/>
      <w:r w:rsidRPr="00791129">
        <w:rPr>
          <w:rFonts w:eastAsia="Times New Roman"/>
          <w:lang w:eastAsia="en-GB"/>
        </w:rPr>
        <w:t>Nnwdaf_AnalyticsInfo_Request</w:t>
      </w:r>
      <w:proofErr w:type="spellEnd"/>
      <w:r w:rsidRPr="00791129">
        <w:rPr>
          <w:rFonts w:eastAsia="Times New Roman"/>
          <w:lang w:eastAsia="en-GB"/>
        </w:rPr>
        <w:t xml:space="preserve"> response.</w:t>
      </w:r>
    </w:p>
    <w:p w14:paraId="2BD46446"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granularity of location information: "TA level", "cell level" or "below cell level".</w:t>
      </w:r>
    </w:p>
    <w:p w14:paraId="0E17AF05"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How to describe "below cell level" granularity is FFS and the value might be replaced by several values, or additional parameters to further qualify it might be defined.</w:t>
      </w:r>
    </w:p>
    <w:p w14:paraId="3DA20146"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Spatial granularity size: maximum number of TA or cells used to define an area for which analytics are provided. When this parameter is provided, the NWDAF should provide analytics per group of TA of cells accordingly.</w:t>
      </w:r>
    </w:p>
    <w:p w14:paraId="0B17A596"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Temporal granularity size: minimum duration of each time slot for which analytics are provide. When this parameter is provided, the NWDAF should provide analytics per elementary time slot accordingly.</w:t>
      </w:r>
    </w:p>
    <w:p w14:paraId="25382617"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needs to be clarified how UEs that are in an area for a shorter time than the Temporal granularity size are handled.</w:t>
      </w:r>
    </w:p>
    <w:p w14:paraId="7619F57A"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orientation of location information: ("horizontal", "vertical", "both").</w:t>
      </w:r>
    </w:p>
    <w:p w14:paraId="5CEB4134"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order of results when a list of analytics is returned, possibly with a criterion for identifying the property of the results to which the preferred ordering is applied.</w:t>
      </w:r>
    </w:p>
    <w:p w14:paraId="483159B5"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Maximum number of SUPIs (</w:t>
      </w:r>
      <w:proofErr w:type="spellStart"/>
      <w:r w:rsidRPr="00791129">
        <w:rPr>
          <w:rFonts w:eastAsia="Times New Roman"/>
          <w:lang w:eastAsia="en-GB"/>
        </w:rPr>
        <w:t>SUPImax</w:t>
      </w:r>
      <w:proofErr w:type="spellEnd"/>
      <w:r w:rsidRPr="00791129">
        <w:rPr>
          <w:rFonts w:eastAsia="Times New Roman"/>
          <w:lang w:eastAsia="en-GB"/>
        </w:rPr>
        <w:t xml:space="preserve">) requested by the consumer to limit the number of SUPIs in an object. When </w:t>
      </w:r>
      <w:proofErr w:type="spellStart"/>
      <w:r w:rsidRPr="00791129">
        <w:rPr>
          <w:rFonts w:eastAsia="Times New Roman"/>
          <w:lang w:eastAsia="en-GB"/>
        </w:rPr>
        <w:t>SUPImax</w:t>
      </w:r>
      <w:proofErr w:type="spellEnd"/>
      <w:r w:rsidRPr="00791129">
        <w:rPr>
          <w:rFonts w:eastAsia="Times New Roman"/>
          <w:lang w:eastAsia="en-GB"/>
        </w:rPr>
        <w:t xml:space="preserve"> is not provided, the NWDAF shall return all SUPIs concerned by the analytics object. When </w:t>
      </w:r>
      <w:proofErr w:type="spellStart"/>
      <w:r w:rsidRPr="00791129">
        <w:rPr>
          <w:rFonts w:eastAsia="Times New Roman"/>
          <w:lang w:eastAsia="en-GB"/>
        </w:rPr>
        <w:t>SUPImax</w:t>
      </w:r>
      <w:proofErr w:type="spellEnd"/>
      <w:r w:rsidRPr="00791129">
        <w:rPr>
          <w:rFonts w:eastAsia="Times New Roman"/>
          <w:lang w:eastAsia="en-GB"/>
        </w:rPr>
        <w:t xml:space="preserve"> is set to 0, the NWDAF shall not provide any SUPI.</w:t>
      </w:r>
    </w:p>
    <w:p w14:paraId="284B4B3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Output strategy: indicates the relevant factors for determining when the analytics reported. The following values are allowed:</w:t>
      </w:r>
    </w:p>
    <w:p w14:paraId="6B9194B5"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Binary output strategy: indicates that the analytics shall only be reported when the preferred level of accuracy is reached within a cycle of periodic notification as defined in the Analytics Reporting Parameters.</w:t>
      </w:r>
    </w:p>
    <w:p w14:paraId="4B02DD23"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4:</w:t>
      </w:r>
      <w:r w:rsidRPr="00791129">
        <w:rPr>
          <w:rFonts w:eastAsia="Times New Roman"/>
          <w:lang w:eastAsia="en-GB"/>
        </w:rPr>
        <w:tab/>
        <w:t>If preferred level of accuracy is more important than providing an output, then the binary strategy is used so that all analytics outputs have equivalent confidence in the prediction.</w:t>
      </w:r>
    </w:p>
    <w:p w14:paraId="47EA6B72"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Gradient output strategy: indicates that the analytics shall be reported according with the periodicity defined in the Analytics Reporting Parameters irrespective if the preferred level of accuracy has been reached.</w:t>
      </w:r>
    </w:p>
    <w:p w14:paraId="0728C531"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5:</w:t>
      </w:r>
      <w:r w:rsidRPr="00791129">
        <w:rPr>
          <w:rFonts w:eastAsia="Times New Roman"/>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422194EF"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6:</w:t>
      </w:r>
      <w:r w:rsidRPr="00791129">
        <w:rPr>
          <w:rFonts w:eastAsia="Times New Roman"/>
          <w:lang w:eastAsia="en-GB"/>
        </w:rPr>
        <w:tab/>
        <w:t>When no output strategy is included in the subscription, the analytics output will be generated based on the gradient strategy and includes the confidence of the prediction for the reporting period.</w:t>
      </w:r>
    </w:p>
    <w:p w14:paraId="1D5B6E24"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79D2255"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423B0D1E"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E730380"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Use case context: indicates the context of use of the analytics to select the most relevant ML model.</w:t>
      </w:r>
    </w:p>
    <w:p w14:paraId="4D5A29E7"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7:</w:t>
      </w:r>
      <w:r w:rsidRPr="00791129">
        <w:rPr>
          <w:rFonts w:eastAsia="Times New Roman"/>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7066C0C"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C6BB5C3"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Corresponding Analytics ID(s) which has been used for taking an action(s);</w:t>
      </w:r>
    </w:p>
    <w:p w14:paraId="7B28FCE3" w14:textId="4B8A453A" w:rsidR="00791129" w:rsidRDefault="00791129" w:rsidP="00791129">
      <w:pPr>
        <w:overflowPunct w:val="0"/>
        <w:autoSpaceDE w:val="0"/>
        <w:autoSpaceDN w:val="0"/>
        <w:adjustRightInd w:val="0"/>
        <w:ind w:left="851" w:hanging="284"/>
        <w:textAlignment w:val="baseline"/>
        <w:rPr>
          <w:ins w:id="3" w:author="Fabio Giust (Nokia)" w:date="2023-03-31T11:28:00Z"/>
          <w:rFonts w:eastAsia="Times New Roman"/>
          <w:lang w:eastAsia="en-GB"/>
        </w:rPr>
      </w:pPr>
      <w:r w:rsidRPr="00791129">
        <w:rPr>
          <w:rFonts w:eastAsia="Times New Roman"/>
          <w:lang w:eastAsia="en-GB"/>
        </w:rPr>
        <w:t>-</w:t>
      </w:r>
      <w:r w:rsidRPr="00791129">
        <w:rPr>
          <w:rFonts w:eastAsia="Times New Roman"/>
          <w:lang w:eastAsia="en-GB"/>
        </w:rPr>
        <w:tab/>
        <w:t xml:space="preserve">Indication whether the action will </w:t>
      </w:r>
      <w:proofErr w:type="spellStart"/>
      <w:r w:rsidRPr="00791129">
        <w:rPr>
          <w:rFonts w:eastAsia="Times New Roman"/>
          <w:lang w:eastAsia="en-GB"/>
        </w:rPr>
        <w:t>affect</w:t>
      </w:r>
      <w:proofErr w:type="spellEnd"/>
      <w:r w:rsidRPr="00791129">
        <w:rPr>
          <w:rFonts w:eastAsia="Times New Roman"/>
          <w:lang w:eastAsia="en-GB"/>
        </w:rPr>
        <w:t xml:space="preserve"> on ground truth data (if available)</w:t>
      </w:r>
      <w:ins w:id="4" w:author="Fabio Giust (Nokia)" w:date="2023-03-31T11:28:00Z">
        <w:r w:rsidR="00E62FC3">
          <w:rPr>
            <w:rFonts w:eastAsia="Times New Roman"/>
            <w:lang w:eastAsia="en-GB"/>
          </w:rPr>
          <w:t>;</w:t>
        </w:r>
      </w:ins>
      <w:del w:id="5" w:author="Fabio Giust (Nokia)" w:date="2023-03-31T11:28:00Z">
        <w:r w:rsidRPr="00791129" w:rsidDel="00E62FC3">
          <w:rPr>
            <w:rFonts w:eastAsia="Times New Roman"/>
            <w:lang w:eastAsia="en-GB"/>
          </w:rPr>
          <w:delText>.</w:delText>
        </w:r>
      </w:del>
    </w:p>
    <w:p w14:paraId="63DCD8BF" w14:textId="5860B524" w:rsidR="00720770" w:rsidRPr="00791129" w:rsidRDefault="00720770" w:rsidP="00791129">
      <w:pPr>
        <w:overflowPunct w:val="0"/>
        <w:autoSpaceDE w:val="0"/>
        <w:autoSpaceDN w:val="0"/>
        <w:adjustRightInd w:val="0"/>
        <w:ind w:left="851" w:hanging="284"/>
        <w:textAlignment w:val="baseline"/>
        <w:rPr>
          <w:rFonts w:eastAsia="Times New Roman"/>
          <w:lang w:eastAsia="en-GB"/>
        </w:rPr>
      </w:pPr>
      <w:ins w:id="6" w:author="Fabio Giust (Nokia)" w:date="2023-03-31T11:28:00Z">
        <w:r>
          <w:rPr>
            <w:rFonts w:eastAsia="Times New Roman"/>
            <w:lang w:eastAsia="en-GB"/>
          </w:rPr>
          <w:t>-</w:t>
        </w:r>
        <w:r>
          <w:rPr>
            <w:rFonts w:eastAsia="Times New Roman"/>
            <w:lang w:eastAsia="en-GB"/>
          </w:rPr>
          <w:tab/>
          <w:t>Time stamp</w:t>
        </w:r>
      </w:ins>
      <w:ins w:id="7" w:author="Nokia-r01" w:date="2023-04-17T16:10:00Z">
        <w:r w:rsidR="00D050AB">
          <w:rPr>
            <w:rFonts w:eastAsia="Times New Roman"/>
            <w:lang w:eastAsia="en-GB"/>
          </w:rPr>
          <w:t>(s)</w:t>
        </w:r>
      </w:ins>
      <w:ins w:id="8" w:author="Fabio Giust (Nokia)" w:date="2023-03-31T11:28:00Z">
        <w:r>
          <w:rPr>
            <w:rFonts w:eastAsia="Times New Roman"/>
            <w:lang w:eastAsia="en-GB"/>
          </w:rPr>
          <w:t xml:space="preserve"> of the action</w:t>
        </w:r>
      </w:ins>
      <w:ins w:id="9" w:author="Nokia-r01" w:date="2023-04-17T16:10:00Z">
        <w:r w:rsidR="00D050AB">
          <w:rPr>
            <w:rFonts w:eastAsia="Times New Roman"/>
            <w:lang w:eastAsia="en-GB"/>
          </w:rPr>
          <w:t>(s)</w:t>
        </w:r>
      </w:ins>
      <w:ins w:id="10" w:author="Fabio Giust (Nokia)" w:date="2023-03-31T11:28:00Z">
        <w:r>
          <w:rPr>
            <w:rFonts w:eastAsia="Times New Roman"/>
            <w:lang w:eastAsia="en-GB"/>
          </w:rPr>
          <w:t xml:space="preserve"> taken</w:t>
        </w:r>
        <w:r w:rsidR="00E62FC3">
          <w:rPr>
            <w:rFonts w:eastAsia="Times New Roman"/>
            <w:lang w:eastAsia="en-GB"/>
          </w:rPr>
          <w:t>.</w:t>
        </w:r>
      </w:ins>
    </w:p>
    <w:p w14:paraId="6E7A84D3" w14:textId="559D76F2" w:rsidR="00791129" w:rsidRPr="00791129" w:rsidDel="00F102DB" w:rsidRDefault="00791129" w:rsidP="00791129">
      <w:pPr>
        <w:keepLines/>
        <w:overflowPunct w:val="0"/>
        <w:autoSpaceDE w:val="0"/>
        <w:autoSpaceDN w:val="0"/>
        <w:adjustRightInd w:val="0"/>
        <w:ind w:left="1559" w:hanging="1276"/>
        <w:textAlignment w:val="baseline"/>
        <w:rPr>
          <w:del w:id="11" w:author="Fabio Giust (Nokia)" w:date="2023-03-31T11:28:00Z"/>
          <w:rFonts w:eastAsia="Times New Roman"/>
          <w:color w:val="FF0000"/>
          <w:lang w:eastAsia="en-GB"/>
        </w:rPr>
      </w:pPr>
      <w:del w:id="12" w:author="Fabio Giust (Nokia)" w:date="2023-03-31T11:28:00Z">
        <w:r w:rsidRPr="00791129" w:rsidDel="00F102DB">
          <w:rPr>
            <w:rFonts w:eastAsia="Times New Roman"/>
            <w:color w:val="FF0000"/>
            <w:lang w:eastAsia="en-GB"/>
          </w:rPr>
          <w:delText>Editor's note:</w:delText>
        </w:r>
        <w:r w:rsidRPr="00791129" w:rsidDel="00F102DB">
          <w:rPr>
            <w:rFonts w:eastAsia="Times New Roman"/>
            <w:color w:val="FF0000"/>
            <w:lang w:eastAsia="en-GB"/>
          </w:rPr>
          <w:tab/>
          <w:delText>It is FFS, whether "Time stamp of the action taken" or "Expected time duration for affecting the action" is needed.</w:delText>
        </w:r>
      </w:del>
    </w:p>
    <w:p w14:paraId="6D46964D"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8:</w:t>
      </w:r>
      <w:r w:rsidRPr="00791129">
        <w:rPr>
          <w:rFonts w:eastAsia="Times New Roman"/>
          <w:lang w:eastAsia="en-GB"/>
        </w:rPr>
        <w:tab/>
        <w:t>The consumer NF cannot include Analytics feedback information in initial subscription request. Analytics feedback information can be included in modification request for the existing analytics subscription.</w:t>
      </w:r>
    </w:p>
    <w:p w14:paraId="4800E75B"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Accuracy Request information with the following parameters:</w:t>
      </w:r>
    </w:p>
    <w:p w14:paraId="65B870BD"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accuracy request: indicates NWDAF to provide accuracy information to the analytics consumer.</w:t>
      </w:r>
    </w:p>
    <w:p w14:paraId="6FC9E4F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accuracy information time window: time interval [start. end], which indicates that analytics consumers only consider the accuracy information which is generated within this time interval.</w:t>
      </w:r>
    </w:p>
    <w:p w14:paraId="2F61BD8F"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Analytics accuracy information periodicity: time period, which indicates periodic reporting of accuracy information for the corresponding Analytics ID(s).</w:t>
      </w:r>
    </w:p>
    <w:p w14:paraId="53B1EB18"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6B94D0E2"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is FFS to determine whether the deviation refers to a difference between accuracy values or difference of prediction from the actual network data.</w:t>
      </w:r>
    </w:p>
    <w:p w14:paraId="471E4DC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Minimal number of analytics output occurrences: determines the minimal number of analytics output provided by NWDAF that have to be considered in the determination of the accuracy information.</w:t>
      </w:r>
    </w:p>
    <w:p w14:paraId="709AF035"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Updated Analytics flag: indicates that the NWDAF can provide updated analytics for provided Analytics ID(s), if updated analytics can be generated within analytics accuracy information time window.</w:t>
      </w:r>
    </w:p>
    <w:p w14:paraId="02FE1971"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Correction time period: a relative time interval as the gap with respect to analytics is provided, which is indicated the time interval during which the updated analytics can be accepted by the analytics consumer.</w:t>
      </w:r>
    </w:p>
    <w:p w14:paraId="6922C503"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Pause analytics consumption flag: is a flag indicating to NWDAF to stop sending the notifications of analytics outputs for a subscribed analytics ID, without unsubscribing to such analytics ID.</w:t>
      </w:r>
    </w:p>
    <w:p w14:paraId="75ECF06F"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Pause Analytics Subscription time window: indicates the period of time that NWDAF should stop sending the notifications of analytics outputs for a subscribed analytics ID.</w:t>
      </w:r>
    </w:p>
    <w:p w14:paraId="1DD0DC32"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Resume Analytics Subscription request: is a flag indicating to NWDAF to resume the notification of analytics outputs for an existing analytics ID(s) subscription(s) that have been previously paused.</w:t>
      </w:r>
    </w:p>
    <w:p w14:paraId="709C2607" w14:textId="77777777" w:rsidR="00791129" w:rsidRPr="00791129" w:rsidRDefault="00791129" w:rsidP="00791129">
      <w:pPr>
        <w:rPr>
          <w:rFonts w:eastAsia="Times New Roman"/>
        </w:rPr>
      </w:pPr>
      <w:r w:rsidRPr="00791129">
        <w:rPr>
          <w:rFonts w:eastAsia="Times New Roman"/>
        </w:rPr>
        <w:t xml:space="preserve">The NWDAF provides to the consumer of the </w:t>
      </w:r>
      <w:proofErr w:type="spellStart"/>
      <w:r w:rsidRPr="00791129">
        <w:rPr>
          <w:rFonts w:eastAsia="Times New Roman"/>
        </w:rPr>
        <w:t>Nnwdaf_AnalyticsSubscription_Notify</w:t>
      </w:r>
      <w:proofErr w:type="spellEnd"/>
      <w:r w:rsidRPr="00791129">
        <w:rPr>
          <w:rFonts w:eastAsia="Times New Roman"/>
        </w:rPr>
        <w:t xml:space="preserve"> or </w:t>
      </w:r>
      <w:proofErr w:type="spellStart"/>
      <w:r w:rsidRPr="00791129">
        <w:rPr>
          <w:rFonts w:eastAsia="Times New Roman"/>
        </w:rPr>
        <w:t>Nnwdaf_AnalyticsInfo_Request</w:t>
      </w:r>
      <w:proofErr w:type="spellEnd"/>
      <w:r w:rsidRPr="00791129">
        <w:rPr>
          <w:rFonts w:eastAsia="Times New Roman"/>
        </w:rPr>
        <w:t xml:space="preserve"> service operations described in clause 7, the output information listed below:</w:t>
      </w:r>
    </w:p>
    <w:p w14:paraId="316BDFC4"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(Only for </w:t>
      </w:r>
      <w:proofErr w:type="spellStart"/>
      <w:r w:rsidRPr="00791129">
        <w:rPr>
          <w:rFonts w:eastAsia="Times New Roman"/>
          <w:lang w:eastAsia="en-GB"/>
        </w:rPr>
        <w:t>Nnwdaf_AnalyticsSubscription_Notify</w:t>
      </w:r>
      <w:proofErr w:type="spellEnd"/>
      <w:r w:rsidRPr="00791129">
        <w:rPr>
          <w:rFonts w:eastAsia="Times New Roman"/>
          <w:lang w:eastAsia="en-GB"/>
        </w:rPr>
        <w:t>) The Notification Correlation Information.</w:t>
      </w:r>
    </w:p>
    <w:p w14:paraId="12743A8C"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For each Analytics ID the analytics information in the requested Analytics target period.</w:t>
      </w:r>
    </w:p>
    <w:p w14:paraId="0FF6C642"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Timestamp of analytics generation: allows consumers to decide until when the received information shall be used. For instance, an NF can deem a received notification from NWDAF for a given feedback as invalid based on this timestamp;</w:t>
      </w:r>
    </w:p>
    <w:p w14:paraId="09208AB3"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Validity period: defines the time period for which the analytics information is valid.</w:t>
      </w:r>
    </w:p>
    <w:p w14:paraId="4075BBC3"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Confidence: probability assertion:, i.e. confidence in the prediction.</w:t>
      </w:r>
    </w:p>
    <w:p w14:paraId="7FB0ED4B"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18C650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sidRPr="00791129">
        <w:rPr>
          <w:rFonts w:eastAsia="Times New Roman"/>
          <w:lang w:eastAsia="ko-KR"/>
        </w:rPr>
        <w:t>Nnwdaf_AnalyticsSubscription_Subscribe</w:t>
      </w:r>
      <w:proofErr w:type="spellEnd"/>
      <w:r w:rsidRPr="00791129">
        <w:rPr>
          <w:rFonts w:eastAsia="Times New Roman"/>
          <w:lang w:eastAsia="ko-KR"/>
        </w:rPr>
        <w:t xml:space="preserve"> or </w:t>
      </w:r>
      <w:proofErr w:type="spellStart"/>
      <w:r w:rsidRPr="00791129">
        <w:rPr>
          <w:rFonts w:eastAsia="Times New Roman"/>
          <w:lang w:eastAsia="ko-KR"/>
        </w:rPr>
        <w:t>Nnwdaf_AnalyticsInfo_Request</w:t>
      </w:r>
      <w:proofErr w:type="spellEnd"/>
      <w:r w:rsidRPr="00791129">
        <w:rPr>
          <w:rFonts w:eastAsia="Times New Roman"/>
          <w:lang w:eastAsia="ko-KR"/>
        </w:rPr>
        <w:t xml:space="preserve"> service operation.</w:t>
      </w:r>
    </w:p>
    <w:p w14:paraId="420DD261"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Number of data samples used for the generation of the output analytics;</w:t>
      </w:r>
    </w:p>
    <w:p w14:paraId="274CBC9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Data time window of the data samples;</w:t>
      </w:r>
    </w:p>
    <w:p w14:paraId="45EBAF2B"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Dataset Statistical Properties of the analytics output used for the generation of the analytics;</w:t>
      </w:r>
    </w:p>
    <w:p w14:paraId="7DABD4F1"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[OPTIONAL] Data source(s) of the data used for the generation of the output analytics;</w:t>
      </w:r>
    </w:p>
    <w:p w14:paraId="441516F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[OPTIONAL] Data Formatting and Processing applied on the data;</w:t>
      </w:r>
    </w:p>
    <w:p w14:paraId="781ECD7B"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Output strategy used for the reporting of the analytics.</w:t>
      </w:r>
    </w:p>
    <w:p w14:paraId="50BDDA06"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E61F937"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accuracy information generated for each analytics ID, including:</w:t>
      </w:r>
    </w:p>
    <w:p w14:paraId="2FA26F13"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Accuracy value for requested Analytics ID(s): a value shall be provided if "Analytics accuracy request" parameter was provided in the corresponding Nnwdaf_AnalyticsSubscription_Subscribe service operation.</w:t>
      </w:r>
    </w:p>
    <w:p w14:paraId="058BF94F"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is FFS to determine if this parameter may be provided if the deviation between predictions and its corresponding ground truth is above specified accuracy deviation threshold.</w:t>
      </w:r>
    </w:p>
    <w:p w14:paraId="65E7F12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(Optionally) An indication that the determined accuracy value for the analytics ID does not meet the preferred level of accuracy requested for the analytics ID.</w:t>
      </w:r>
    </w:p>
    <w:p w14:paraId="0E1BAB35"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is FFS to determine how an accuracy value relates to the preferred level of accuracy requested for the analytics ID.</w:t>
      </w:r>
    </w:p>
    <w:p w14:paraId="5683C6A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1868C991"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Stop analytics consumption indication: NWDAF provides to the consumer an indication to stop the consumption of the Analytics ID(s) related to the subscription ID based on NWDAF internal logic or specified accuracy deviation threshold.</w:t>
      </w:r>
    </w:p>
    <w:p w14:paraId="376D44D1" w14:textId="07096B70" w:rsidR="00F8567F" w:rsidRDefault="00791129" w:rsidP="00791129">
      <w:pPr>
        <w:pStyle w:val="Heading2"/>
        <w:rPr>
          <w:lang w:eastAsia="ja-JP"/>
        </w:rPr>
      </w:pPr>
      <w:r w:rsidRPr="00791129">
        <w:rPr>
          <w:rFonts w:ascii="Times New Roman" w:eastAsia="Times New Roman" w:hAnsi="Times New Roman"/>
          <w:sz w:val="20"/>
        </w:rPr>
        <w:t>-</w:t>
      </w:r>
      <w:r w:rsidRPr="00791129">
        <w:rPr>
          <w:rFonts w:ascii="Times New Roman" w:eastAsia="Times New Roman" w:hAnsi="Times New Roman"/>
          <w:sz w:val="20"/>
        </w:rPr>
        <w:tab/>
        <w:t>Resume Analytics Output Consumption indication: NWDAF provides to consumer an indication to resume the consumption of analytics output for existing subscription to the analytics ID(s) that was previously paused.</w:t>
      </w:r>
    </w:p>
    <w:p w14:paraId="185E642E" w14:textId="72893732" w:rsidR="004F51F6" w:rsidRPr="00663E23" w:rsidRDefault="004F51F6" w:rsidP="007F7344">
      <w:pPr>
        <w:rPr>
          <w:noProof/>
        </w:rPr>
      </w:pPr>
      <w:bookmarkStart w:id="13" w:name="_Toc36187585"/>
      <w:bookmarkStart w:id="14" w:name="_Toc47342331"/>
      <w:bookmarkStart w:id="15" w:name="_Toc51769029"/>
      <w:bookmarkStart w:id="16" w:name="_Toc20149670"/>
      <w:bookmarkStart w:id="17" w:name="_Toc27846461"/>
      <w:bookmarkStart w:id="18" w:name="_Toc106187719"/>
      <w:bookmarkStart w:id="19" w:name="_Toc45183489"/>
    </w:p>
    <w:bookmarkEnd w:id="13"/>
    <w:bookmarkEnd w:id="14"/>
    <w:bookmarkEnd w:id="15"/>
    <w:bookmarkEnd w:id="16"/>
    <w:bookmarkEnd w:id="17"/>
    <w:bookmarkEnd w:id="18"/>
    <w:bookmarkEnd w:id="19"/>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C4FDE" w14:textId="77777777" w:rsidR="00605F30" w:rsidRDefault="00605F30">
      <w:pPr>
        <w:spacing w:after="0"/>
      </w:pPr>
      <w:r>
        <w:separator/>
      </w:r>
    </w:p>
  </w:endnote>
  <w:endnote w:type="continuationSeparator" w:id="0">
    <w:p w14:paraId="3843868E" w14:textId="77777777" w:rsidR="00605F30" w:rsidRDefault="00605F30">
      <w:pPr>
        <w:spacing w:after="0"/>
      </w:pPr>
      <w:r>
        <w:continuationSeparator/>
      </w:r>
    </w:p>
  </w:endnote>
  <w:endnote w:type="continuationNotice" w:id="1">
    <w:p w14:paraId="070549AA" w14:textId="77777777" w:rsidR="00605F30" w:rsidRDefault="00605F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C235E" w14:textId="77777777" w:rsidR="00605F30" w:rsidRDefault="00605F30">
      <w:pPr>
        <w:spacing w:after="0"/>
      </w:pPr>
      <w:r>
        <w:separator/>
      </w:r>
    </w:p>
  </w:footnote>
  <w:footnote w:type="continuationSeparator" w:id="0">
    <w:p w14:paraId="4E020183" w14:textId="77777777" w:rsidR="00605F30" w:rsidRDefault="00605F30">
      <w:pPr>
        <w:spacing w:after="0"/>
      </w:pPr>
      <w:r>
        <w:continuationSeparator/>
      </w:r>
    </w:p>
  </w:footnote>
  <w:footnote w:type="continuationNotice" w:id="1">
    <w:p w14:paraId="41286962" w14:textId="77777777" w:rsidR="00605F30" w:rsidRDefault="00605F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110001796">
    <w:abstractNumId w:val="3"/>
  </w:num>
  <w:num w:numId="2" w16cid:durableId="582300885">
    <w:abstractNumId w:val="1"/>
  </w:num>
  <w:num w:numId="3" w16cid:durableId="831989339">
    <w:abstractNumId w:val="2"/>
  </w:num>
  <w:num w:numId="4" w16cid:durableId="1888182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bio Giust (Nokia)">
    <w15:presenceInfo w15:providerId="AD" w15:userId="S::fabio.giust@nokia.com::4032e17e-121c-4a4e-b875-df2f68eb573c"/>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6"/>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30A04"/>
    <w:rsid w:val="00047B90"/>
    <w:rsid w:val="000676A1"/>
    <w:rsid w:val="00073AFB"/>
    <w:rsid w:val="00074D4C"/>
    <w:rsid w:val="00081917"/>
    <w:rsid w:val="000946F0"/>
    <w:rsid w:val="0009594A"/>
    <w:rsid w:val="000A06FC"/>
    <w:rsid w:val="000A163F"/>
    <w:rsid w:val="000A4210"/>
    <w:rsid w:val="000A4443"/>
    <w:rsid w:val="000A536E"/>
    <w:rsid w:val="000A6394"/>
    <w:rsid w:val="000A63BA"/>
    <w:rsid w:val="000B1DB3"/>
    <w:rsid w:val="000B7EB6"/>
    <w:rsid w:val="000B7FED"/>
    <w:rsid w:val="000C038A"/>
    <w:rsid w:val="000C3DB1"/>
    <w:rsid w:val="000C6598"/>
    <w:rsid w:val="000D14F9"/>
    <w:rsid w:val="000D44B3"/>
    <w:rsid w:val="000D51A2"/>
    <w:rsid w:val="000D59F2"/>
    <w:rsid w:val="000E3D56"/>
    <w:rsid w:val="000E6D46"/>
    <w:rsid w:val="000F26DC"/>
    <w:rsid w:val="000F3A41"/>
    <w:rsid w:val="00102DBC"/>
    <w:rsid w:val="001039FA"/>
    <w:rsid w:val="00112740"/>
    <w:rsid w:val="00114B5C"/>
    <w:rsid w:val="001208C1"/>
    <w:rsid w:val="00120AC9"/>
    <w:rsid w:val="00120F0C"/>
    <w:rsid w:val="0012633E"/>
    <w:rsid w:val="00137C15"/>
    <w:rsid w:val="00143DF4"/>
    <w:rsid w:val="00144E84"/>
    <w:rsid w:val="001452C3"/>
    <w:rsid w:val="00145D43"/>
    <w:rsid w:val="00154AEB"/>
    <w:rsid w:val="001574CB"/>
    <w:rsid w:val="00160461"/>
    <w:rsid w:val="001606EA"/>
    <w:rsid w:val="001639F0"/>
    <w:rsid w:val="00164F13"/>
    <w:rsid w:val="00165F8A"/>
    <w:rsid w:val="001666FA"/>
    <w:rsid w:val="00174DFE"/>
    <w:rsid w:val="0018078B"/>
    <w:rsid w:val="00187C58"/>
    <w:rsid w:val="00192C46"/>
    <w:rsid w:val="001966F9"/>
    <w:rsid w:val="001A08B3"/>
    <w:rsid w:val="001A592E"/>
    <w:rsid w:val="001A7B60"/>
    <w:rsid w:val="001B52F0"/>
    <w:rsid w:val="001B7A65"/>
    <w:rsid w:val="001C02B3"/>
    <w:rsid w:val="001C2DB1"/>
    <w:rsid w:val="001C3725"/>
    <w:rsid w:val="001C7582"/>
    <w:rsid w:val="001D28C2"/>
    <w:rsid w:val="001D302C"/>
    <w:rsid w:val="001E097C"/>
    <w:rsid w:val="001E1A3F"/>
    <w:rsid w:val="001E1B52"/>
    <w:rsid w:val="001E41F3"/>
    <w:rsid w:val="001F095A"/>
    <w:rsid w:val="001F3148"/>
    <w:rsid w:val="001F3789"/>
    <w:rsid w:val="00206636"/>
    <w:rsid w:val="0020768B"/>
    <w:rsid w:val="00213519"/>
    <w:rsid w:val="0022062C"/>
    <w:rsid w:val="002240A8"/>
    <w:rsid w:val="00226DC5"/>
    <w:rsid w:val="00227A85"/>
    <w:rsid w:val="00237FC0"/>
    <w:rsid w:val="002471B9"/>
    <w:rsid w:val="00254648"/>
    <w:rsid w:val="002570F8"/>
    <w:rsid w:val="002573BB"/>
    <w:rsid w:val="0026004D"/>
    <w:rsid w:val="002621F2"/>
    <w:rsid w:val="00263942"/>
    <w:rsid w:val="002640DD"/>
    <w:rsid w:val="00275D12"/>
    <w:rsid w:val="002808CE"/>
    <w:rsid w:val="00284FEB"/>
    <w:rsid w:val="002860C4"/>
    <w:rsid w:val="0029547C"/>
    <w:rsid w:val="00296F71"/>
    <w:rsid w:val="0029773C"/>
    <w:rsid w:val="002A6F3F"/>
    <w:rsid w:val="002A73DF"/>
    <w:rsid w:val="002A73F1"/>
    <w:rsid w:val="002B126D"/>
    <w:rsid w:val="002B13CD"/>
    <w:rsid w:val="002B2831"/>
    <w:rsid w:val="002B5741"/>
    <w:rsid w:val="002B6AA1"/>
    <w:rsid w:val="002C3748"/>
    <w:rsid w:val="002E472E"/>
    <w:rsid w:val="002E666C"/>
    <w:rsid w:val="002F2DDB"/>
    <w:rsid w:val="002F7736"/>
    <w:rsid w:val="0030346B"/>
    <w:rsid w:val="003045E5"/>
    <w:rsid w:val="00305409"/>
    <w:rsid w:val="00310DE3"/>
    <w:rsid w:val="003115A1"/>
    <w:rsid w:val="0031612D"/>
    <w:rsid w:val="00334213"/>
    <w:rsid w:val="00335112"/>
    <w:rsid w:val="0033533A"/>
    <w:rsid w:val="00335962"/>
    <w:rsid w:val="00343294"/>
    <w:rsid w:val="003437F7"/>
    <w:rsid w:val="00346FFB"/>
    <w:rsid w:val="0035267E"/>
    <w:rsid w:val="00352C97"/>
    <w:rsid w:val="00354C1F"/>
    <w:rsid w:val="003609EF"/>
    <w:rsid w:val="0036231A"/>
    <w:rsid w:val="00366925"/>
    <w:rsid w:val="003679BE"/>
    <w:rsid w:val="00372FEE"/>
    <w:rsid w:val="00374DD4"/>
    <w:rsid w:val="003777C1"/>
    <w:rsid w:val="00383093"/>
    <w:rsid w:val="00387AE6"/>
    <w:rsid w:val="003934CB"/>
    <w:rsid w:val="00394C91"/>
    <w:rsid w:val="00396EB3"/>
    <w:rsid w:val="003A1DC8"/>
    <w:rsid w:val="003A4300"/>
    <w:rsid w:val="003A4C96"/>
    <w:rsid w:val="003A6212"/>
    <w:rsid w:val="003C3847"/>
    <w:rsid w:val="003C3F1F"/>
    <w:rsid w:val="003D1414"/>
    <w:rsid w:val="003D5C94"/>
    <w:rsid w:val="003E1A36"/>
    <w:rsid w:val="004005C0"/>
    <w:rsid w:val="0040507E"/>
    <w:rsid w:val="00410138"/>
    <w:rsid w:val="00410371"/>
    <w:rsid w:val="00412CCE"/>
    <w:rsid w:val="004141A9"/>
    <w:rsid w:val="00421292"/>
    <w:rsid w:val="00421B21"/>
    <w:rsid w:val="0042262E"/>
    <w:rsid w:val="004242F1"/>
    <w:rsid w:val="00424649"/>
    <w:rsid w:val="00424DA6"/>
    <w:rsid w:val="00443673"/>
    <w:rsid w:val="004509AF"/>
    <w:rsid w:val="004521A8"/>
    <w:rsid w:val="004562DF"/>
    <w:rsid w:val="00456CE3"/>
    <w:rsid w:val="00456D34"/>
    <w:rsid w:val="004643BC"/>
    <w:rsid w:val="00464EC6"/>
    <w:rsid w:val="004652EF"/>
    <w:rsid w:val="004678EB"/>
    <w:rsid w:val="00477D89"/>
    <w:rsid w:val="004925EE"/>
    <w:rsid w:val="00494551"/>
    <w:rsid w:val="004977ED"/>
    <w:rsid w:val="004A0A18"/>
    <w:rsid w:val="004A0CD4"/>
    <w:rsid w:val="004A5DE8"/>
    <w:rsid w:val="004B6EE3"/>
    <w:rsid w:val="004B75B7"/>
    <w:rsid w:val="004D4C12"/>
    <w:rsid w:val="004E20D2"/>
    <w:rsid w:val="004F233E"/>
    <w:rsid w:val="004F25DF"/>
    <w:rsid w:val="004F2815"/>
    <w:rsid w:val="004F51F6"/>
    <w:rsid w:val="0050486F"/>
    <w:rsid w:val="00505D5A"/>
    <w:rsid w:val="00512FD0"/>
    <w:rsid w:val="005141D9"/>
    <w:rsid w:val="0051580D"/>
    <w:rsid w:val="00515B46"/>
    <w:rsid w:val="00530CE2"/>
    <w:rsid w:val="00531F47"/>
    <w:rsid w:val="00535524"/>
    <w:rsid w:val="0053671C"/>
    <w:rsid w:val="00541A48"/>
    <w:rsid w:val="00547111"/>
    <w:rsid w:val="00550B3A"/>
    <w:rsid w:val="005561B0"/>
    <w:rsid w:val="00567BDD"/>
    <w:rsid w:val="005847F9"/>
    <w:rsid w:val="005854C0"/>
    <w:rsid w:val="0059197C"/>
    <w:rsid w:val="00592D74"/>
    <w:rsid w:val="00594650"/>
    <w:rsid w:val="00596413"/>
    <w:rsid w:val="005A2455"/>
    <w:rsid w:val="005A334A"/>
    <w:rsid w:val="005A6989"/>
    <w:rsid w:val="005B0669"/>
    <w:rsid w:val="005B5779"/>
    <w:rsid w:val="005C30A4"/>
    <w:rsid w:val="005D364B"/>
    <w:rsid w:val="005D3C39"/>
    <w:rsid w:val="005D3C6D"/>
    <w:rsid w:val="005D56FB"/>
    <w:rsid w:val="005E2C44"/>
    <w:rsid w:val="005E3D66"/>
    <w:rsid w:val="005E66B9"/>
    <w:rsid w:val="005F3EBB"/>
    <w:rsid w:val="00601912"/>
    <w:rsid w:val="006023E7"/>
    <w:rsid w:val="00603E20"/>
    <w:rsid w:val="00605F30"/>
    <w:rsid w:val="00611ACF"/>
    <w:rsid w:val="00621188"/>
    <w:rsid w:val="006257ED"/>
    <w:rsid w:val="0063251C"/>
    <w:rsid w:val="00641775"/>
    <w:rsid w:val="0064659B"/>
    <w:rsid w:val="006521FB"/>
    <w:rsid w:val="00653DE4"/>
    <w:rsid w:val="006557DE"/>
    <w:rsid w:val="00663E23"/>
    <w:rsid w:val="00665C47"/>
    <w:rsid w:val="00665F4D"/>
    <w:rsid w:val="006660E9"/>
    <w:rsid w:val="006660F0"/>
    <w:rsid w:val="006725D2"/>
    <w:rsid w:val="00686D35"/>
    <w:rsid w:val="006922D7"/>
    <w:rsid w:val="00694D50"/>
    <w:rsid w:val="00695808"/>
    <w:rsid w:val="0069582A"/>
    <w:rsid w:val="006A60C0"/>
    <w:rsid w:val="006A634D"/>
    <w:rsid w:val="006B21F9"/>
    <w:rsid w:val="006B46FB"/>
    <w:rsid w:val="006C573A"/>
    <w:rsid w:val="006D221E"/>
    <w:rsid w:val="006D2A24"/>
    <w:rsid w:val="006D3EE1"/>
    <w:rsid w:val="006E21FB"/>
    <w:rsid w:val="006E3656"/>
    <w:rsid w:val="006F0C02"/>
    <w:rsid w:val="006F32DB"/>
    <w:rsid w:val="006F469E"/>
    <w:rsid w:val="00705C6E"/>
    <w:rsid w:val="00710A70"/>
    <w:rsid w:val="007115CF"/>
    <w:rsid w:val="007115D5"/>
    <w:rsid w:val="0071206A"/>
    <w:rsid w:val="00720770"/>
    <w:rsid w:val="00731EFA"/>
    <w:rsid w:val="0073488A"/>
    <w:rsid w:val="007411D2"/>
    <w:rsid w:val="007438B2"/>
    <w:rsid w:val="00743D6C"/>
    <w:rsid w:val="00750A31"/>
    <w:rsid w:val="0075170A"/>
    <w:rsid w:val="00752131"/>
    <w:rsid w:val="0075441C"/>
    <w:rsid w:val="00765FF6"/>
    <w:rsid w:val="007662E8"/>
    <w:rsid w:val="00767B91"/>
    <w:rsid w:val="00776465"/>
    <w:rsid w:val="0078293E"/>
    <w:rsid w:val="00791129"/>
    <w:rsid w:val="00791615"/>
    <w:rsid w:val="00791E7E"/>
    <w:rsid w:val="00792342"/>
    <w:rsid w:val="00792F7A"/>
    <w:rsid w:val="00796929"/>
    <w:rsid w:val="007977A8"/>
    <w:rsid w:val="007A14BF"/>
    <w:rsid w:val="007A4BB9"/>
    <w:rsid w:val="007B050E"/>
    <w:rsid w:val="007B33E2"/>
    <w:rsid w:val="007B512A"/>
    <w:rsid w:val="007C0733"/>
    <w:rsid w:val="007C2097"/>
    <w:rsid w:val="007D6A07"/>
    <w:rsid w:val="007E6F63"/>
    <w:rsid w:val="007F1B81"/>
    <w:rsid w:val="007F3603"/>
    <w:rsid w:val="007F3A0E"/>
    <w:rsid w:val="007F7259"/>
    <w:rsid w:val="007F7344"/>
    <w:rsid w:val="008021AE"/>
    <w:rsid w:val="008040A8"/>
    <w:rsid w:val="008148A5"/>
    <w:rsid w:val="00822624"/>
    <w:rsid w:val="00824063"/>
    <w:rsid w:val="008255C9"/>
    <w:rsid w:val="008279FA"/>
    <w:rsid w:val="008311CC"/>
    <w:rsid w:val="0083543C"/>
    <w:rsid w:val="00835921"/>
    <w:rsid w:val="00836FB5"/>
    <w:rsid w:val="00843228"/>
    <w:rsid w:val="00843A7D"/>
    <w:rsid w:val="00846EA1"/>
    <w:rsid w:val="00857A01"/>
    <w:rsid w:val="00860468"/>
    <w:rsid w:val="008626E7"/>
    <w:rsid w:val="00865AA2"/>
    <w:rsid w:val="008674D9"/>
    <w:rsid w:val="008701CE"/>
    <w:rsid w:val="00870EE7"/>
    <w:rsid w:val="00874A36"/>
    <w:rsid w:val="00877077"/>
    <w:rsid w:val="008813D4"/>
    <w:rsid w:val="008863B9"/>
    <w:rsid w:val="00890362"/>
    <w:rsid w:val="00894FAC"/>
    <w:rsid w:val="008A105B"/>
    <w:rsid w:val="008A3D9D"/>
    <w:rsid w:val="008A4295"/>
    <w:rsid w:val="008A45A6"/>
    <w:rsid w:val="008B21FA"/>
    <w:rsid w:val="008C5E90"/>
    <w:rsid w:val="008C63C1"/>
    <w:rsid w:val="008D108E"/>
    <w:rsid w:val="008D3CCC"/>
    <w:rsid w:val="008E2010"/>
    <w:rsid w:val="008E4E31"/>
    <w:rsid w:val="008E7FCA"/>
    <w:rsid w:val="008F3789"/>
    <w:rsid w:val="008F3A4F"/>
    <w:rsid w:val="008F686C"/>
    <w:rsid w:val="00903AF5"/>
    <w:rsid w:val="0090585A"/>
    <w:rsid w:val="00905B09"/>
    <w:rsid w:val="00906030"/>
    <w:rsid w:val="0090790E"/>
    <w:rsid w:val="009148DE"/>
    <w:rsid w:val="009160A4"/>
    <w:rsid w:val="009319C0"/>
    <w:rsid w:val="00931C68"/>
    <w:rsid w:val="0093248D"/>
    <w:rsid w:val="009417E3"/>
    <w:rsid w:val="00941E30"/>
    <w:rsid w:val="00966603"/>
    <w:rsid w:val="0096718C"/>
    <w:rsid w:val="00971829"/>
    <w:rsid w:val="0097310E"/>
    <w:rsid w:val="009767AA"/>
    <w:rsid w:val="00976994"/>
    <w:rsid w:val="009777D9"/>
    <w:rsid w:val="009834D4"/>
    <w:rsid w:val="00984D87"/>
    <w:rsid w:val="00990CB2"/>
    <w:rsid w:val="00991B88"/>
    <w:rsid w:val="00992665"/>
    <w:rsid w:val="00992819"/>
    <w:rsid w:val="00994D8F"/>
    <w:rsid w:val="00995708"/>
    <w:rsid w:val="009A1DAA"/>
    <w:rsid w:val="009A49A0"/>
    <w:rsid w:val="009A4FA7"/>
    <w:rsid w:val="009A5753"/>
    <w:rsid w:val="009A579D"/>
    <w:rsid w:val="009B6F2F"/>
    <w:rsid w:val="009C4D45"/>
    <w:rsid w:val="009D1496"/>
    <w:rsid w:val="009D547D"/>
    <w:rsid w:val="009E3223"/>
    <w:rsid w:val="009E3297"/>
    <w:rsid w:val="009E5019"/>
    <w:rsid w:val="009E6A1F"/>
    <w:rsid w:val="009F0B9C"/>
    <w:rsid w:val="009F1B1B"/>
    <w:rsid w:val="009F2D77"/>
    <w:rsid w:val="009F734F"/>
    <w:rsid w:val="00A123FE"/>
    <w:rsid w:val="00A12EDE"/>
    <w:rsid w:val="00A20A9A"/>
    <w:rsid w:val="00A246B6"/>
    <w:rsid w:val="00A302C9"/>
    <w:rsid w:val="00A3239E"/>
    <w:rsid w:val="00A3241E"/>
    <w:rsid w:val="00A36431"/>
    <w:rsid w:val="00A44C98"/>
    <w:rsid w:val="00A4741A"/>
    <w:rsid w:val="00A477E1"/>
    <w:rsid w:val="00A47E70"/>
    <w:rsid w:val="00A50CF0"/>
    <w:rsid w:val="00A53CE8"/>
    <w:rsid w:val="00A60B0B"/>
    <w:rsid w:val="00A628A5"/>
    <w:rsid w:val="00A64305"/>
    <w:rsid w:val="00A71B0D"/>
    <w:rsid w:val="00A73A8D"/>
    <w:rsid w:val="00A7671C"/>
    <w:rsid w:val="00A80C69"/>
    <w:rsid w:val="00A81A45"/>
    <w:rsid w:val="00A8465C"/>
    <w:rsid w:val="00A873FC"/>
    <w:rsid w:val="00A94A88"/>
    <w:rsid w:val="00A951EB"/>
    <w:rsid w:val="00A95764"/>
    <w:rsid w:val="00A95DD6"/>
    <w:rsid w:val="00A9773B"/>
    <w:rsid w:val="00AA2CBC"/>
    <w:rsid w:val="00AA2E2E"/>
    <w:rsid w:val="00AA5491"/>
    <w:rsid w:val="00AA6AFA"/>
    <w:rsid w:val="00AB0F4C"/>
    <w:rsid w:val="00AB18A9"/>
    <w:rsid w:val="00AB361E"/>
    <w:rsid w:val="00AB4D80"/>
    <w:rsid w:val="00AC3DE6"/>
    <w:rsid w:val="00AC5820"/>
    <w:rsid w:val="00AC660A"/>
    <w:rsid w:val="00AD16C0"/>
    <w:rsid w:val="00AD1CD8"/>
    <w:rsid w:val="00AD4CA0"/>
    <w:rsid w:val="00AD6035"/>
    <w:rsid w:val="00AE1271"/>
    <w:rsid w:val="00AE678A"/>
    <w:rsid w:val="00B008F9"/>
    <w:rsid w:val="00B11309"/>
    <w:rsid w:val="00B14ACD"/>
    <w:rsid w:val="00B2061E"/>
    <w:rsid w:val="00B258BB"/>
    <w:rsid w:val="00B27769"/>
    <w:rsid w:val="00B331FA"/>
    <w:rsid w:val="00B3342B"/>
    <w:rsid w:val="00B3403D"/>
    <w:rsid w:val="00B34773"/>
    <w:rsid w:val="00B34D97"/>
    <w:rsid w:val="00B36726"/>
    <w:rsid w:val="00B412BA"/>
    <w:rsid w:val="00B43F5C"/>
    <w:rsid w:val="00B5263F"/>
    <w:rsid w:val="00B54B99"/>
    <w:rsid w:val="00B55D2B"/>
    <w:rsid w:val="00B56460"/>
    <w:rsid w:val="00B57957"/>
    <w:rsid w:val="00B60B57"/>
    <w:rsid w:val="00B61826"/>
    <w:rsid w:val="00B61B63"/>
    <w:rsid w:val="00B6331F"/>
    <w:rsid w:val="00B657DB"/>
    <w:rsid w:val="00B66DD4"/>
    <w:rsid w:val="00B67B97"/>
    <w:rsid w:val="00B74598"/>
    <w:rsid w:val="00B76D7F"/>
    <w:rsid w:val="00B81064"/>
    <w:rsid w:val="00B928E7"/>
    <w:rsid w:val="00B93273"/>
    <w:rsid w:val="00B93DE8"/>
    <w:rsid w:val="00B9657F"/>
    <w:rsid w:val="00B968C8"/>
    <w:rsid w:val="00B978D1"/>
    <w:rsid w:val="00BA3EC5"/>
    <w:rsid w:val="00BA51D9"/>
    <w:rsid w:val="00BA5AA1"/>
    <w:rsid w:val="00BB5DFC"/>
    <w:rsid w:val="00BC08C9"/>
    <w:rsid w:val="00BC26E3"/>
    <w:rsid w:val="00BC33AC"/>
    <w:rsid w:val="00BD1E2E"/>
    <w:rsid w:val="00BD2479"/>
    <w:rsid w:val="00BD279D"/>
    <w:rsid w:val="00BD2A9D"/>
    <w:rsid w:val="00BD6BB8"/>
    <w:rsid w:val="00BE23F3"/>
    <w:rsid w:val="00BE3C51"/>
    <w:rsid w:val="00C036E3"/>
    <w:rsid w:val="00C038AB"/>
    <w:rsid w:val="00C04CB9"/>
    <w:rsid w:val="00C10ED2"/>
    <w:rsid w:val="00C142EA"/>
    <w:rsid w:val="00C22737"/>
    <w:rsid w:val="00C34D7C"/>
    <w:rsid w:val="00C41995"/>
    <w:rsid w:val="00C43F48"/>
    <w:rsid w:val="00C4643E"/>
    <w:rsid w:val="00C47CCC"/>
    <w:rsid w:val="00C556A3"/>
    <w:rsid w:val="00C55865"/>
    <w:rsid w:val="00C62915"/>
    <w:rsid w:val="00C662E1"/>
    <w:rsid w:val="00C66BA2"/>
    <w:rsid w:val="00C7215A"/>
    <w:rsid w:val="00C742DD"/>
    <w:rsid w:val="00C85DFE"/>
    <w:rsid w:val="00C870F6"/>
    <w:rsid w:val="00C90021"/>
    <w:rsid w:val="00C90542"/>
    <w:rsid w:val="00C92F1A"/>
    <w:rsid w:val="00C9552A"/>
    <w:rsid w:val="00C95985"/>
    <w:rsid w:val="00CA138F"/>
    <w:rsid w:val="00CA2975"/>
    <w:rsid w:val="00CA7441"/>
    <w:rsid w:val="00CB0174"/>
    <w:rsid w:val="00CC437C"/>
    <w:rsid w:val="00CC5026"/>
    <w:rsid w:val="00CC68D0"/>
    <w:rsid w:val="00CD5985"/>
    <w:rsid w:val="00CE073E"/>
    <w:rsid w:val="00CE7256"/>
    <w:rsid w:val="00CF1854"/>
    <w:rsid w:val="00CF6EA2"/>
    <w:rsid w:val="00D0029F"/>
    <w:rsid w:val="00D03247"/>
    <w:rsid w:val="00D03F9A"/>
    <w:rsid w:val="00D050AB"/>
    <w:rsid w:val="00D06D51"/>
    <w:rsid w:val="00D17077"/>
    <w:rsid w:val="00D21A34"/>
    <w:rsid w:val="00D2249C"/>
    <w:rsid w:val="00D23BC8"/>
    <w:rsid w:val="00D24991"/>
    <w:rsid w:val="00D25F3E"/>
    <w:rsid w:val="00D31D1D"/>
    <w:rsid w:val="00D333C0"/>
    <w:rsid w:val="00D33FD2"/>
    <w:rsid w:val="00D41EF8"/>
    <w:rsid w:val="00D445BE"/>
    <w:rsid w:val="00D4773A"/>
    <w:rsid w:val="00D50255"/>
    <w:rsid w:val="00D53C38"/>
    <w:rsid w:val="00D56904"/>
    <w:rsid w:val="00D606CA"/>
    <w:rsid w:val="00D65623"/>
    <w:rsid w:val="00D658E3"/>
    <w:rsid w:val="00D66520"/>
    <w:rsid w:val="00D66EE9"/>
    <w:rsid w:val="00D75D0F"/>
    <w:rsid w:val="00D84AE9"/>
    <w:rsid w:val="00D86D49"/>
    <w:rsid w:val="00D927FF"/>
    <w:rsid w:val="00D96519"/>
    <w:rsid w:val="00DA04DD"/>
    <w:rsid w:val="00DA39AC"/>
    <w:rsid w:val="00DA48BE"/>
    <w:rsid w:val="00DA4CE5"/>
    <w:rsid w:val="00DA73D3"/>
    <w:rsid w:val="00DB1763"/>
    <w:rsid w:val="00DB449A"/>
    <w:rsid w:val="00DC2C85"/>
    <w:rsid w:val="00DC5140"/>
    <w:rsid w:val="00DC73F7"/>
    <w:rsid w:val="00DD2DEF"/>
    <w:rsid w:val="00DD50A5"/>
    <w:rsid w:val="00DD69C4"/>
    <w:rsid w:val="00DE1AC2"/>
    <w:rsid w:val="00DE34CF"/>
    <w:rsid w:val="00DE701F"/>
    <w:rsid w:val="00DF0DC6"/>
    <w:rsid w:val="00DF1BB9"/>
    <w:rsid w:val="00DF7805"/>
    <w:rsid w:val="00E0124B"/>
    <w:rsid w:val="00E028D9"/>
    <w:rsid w:val="00E029FA"/>
    <w:rsid w:val="00E05DFE"/>
    <w:rsid w:val="00E06FFB"/>
    <w:rsid w:val="00E12819"/>
    <w:rsid w:val="00E12842"/>
    <w:rsid w:val="00E13F3D"/>
    <w:rsid w:val="00E171EF"/>
    <w:rsid w:val="00E24AFF"/>
    <w:rsid w:val="00E3025B"/>
    <w:rsid w:val="00E30772"/>
    <w:rsid w:val="00E34898"/>
    <w:rsid w:val="00E40877"/>
    <w:rsid w:val="00E40898"/>
    <w:rsid w:val="00E44F34"/>
    <w:rsid w:val="00E53736"/>
    <w:rsid w:val="00E55A49"/>
    <w:rsid w:val="00E62FC3"/>
    <w:rsid w:val="00E678F0"/>
    <w:rsid w:val="00E70A1B"/>
    <w:rsid w:val="00E71505"/>
    <w:rsid w:val="00E74813"/>
    <w:rsid w:val="00E76BFD"/>
    <w:rsid w:val="00E8085B"/>
    <w:rsid w:val="00EA0A51"/>
    <w:rsid w:val="00EB09B7"/>
    <w:rsid w:val="00EB10F3"/>
    <w:rsid w:val="00EB4721"/>
    <w:rsid w:val="00EB516B"/>
    <w:rsid w:val="00EC04CC"/>
    <w:rsid w:val="00EC5561"/>
    <w:rsid w:val="00EC73A1"/>
    <w:rsid w:val="00ED31C2"/>
    <w:rsid w:val="00ED5D53"/>
    <w:rsid w:val="00EE3E6F"/>
    <w:rsid w:val="00EE7D7C"/>
    <w:rsid w:val="00EF7D96"/>
    <w:rsid w:val="00F0729D"/>
    <w:rsid w:val="00F07480"/>
    <w:rsid w:val="00F07B45"/>
    <w:rsid w:val="00F100B0"/>
    <w:rsid w:val="00F102DB"/>
    <w:rsid w:val="00F12066"/>
    <w:rsid w:val="00F20F92"/>
    <w:rsid w:val="00F25D98"/>
    <w:rsid w:val="00F300FB"/>
    <w:rsid w:val="00F41578"/>
    <w:rsid w:val="00F41A9C"/>
    <w:rsid w:val="00F4368F"/>
    <w:rsid w:val="00F50EF9"/>
    <w:rsid w:val="00F53E02"/>
    <w:rsid w:val="00F54947"/>
    <w:rsid w:val="00F54E74"/>
    <w:rsid w:val="00F605F6"/>
    <w:rsid w:val="00F63DA8"/>
    <w:rsid w:val="00F7028A"/>
    <w:rsid w:val="00F76052"/>
    <w:rsid w:val="00F8567F"/>
    <w:rsid w:val="00F912A4"/>
    <w:rsid w:val="00F9369B"/>
    <w:rsid w:val="00F94331"/>
    <w:rsid w:val="00F9553E"/>
    <w:rsid w:val="00F95D3A"/>
    <w:rsid w:val="00F97A27"/>
    <w:rsid w:val="00FA0D13"/>
    <w:rsid w:val="00FA26E2"/>
    <w:rsid w:val="00FA73A1"/>
    <w:rsid w:val="00FB6386"/>
    <w:rsid w:val="00FC07BE"/>
    <w:rsid w:val="00FC371B"/>
    <w:rsid w:val="00FE0855"/>
    <w:rsid w:val="00FE27EE"/>
    <w:rsid w:val="00FE356D"/>
    <w:rsid w:val="00FE7490"/>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87294">
      <w:bodyDiv w:val="1"/>
      <w:marLeft w:val="0"/>
      <w:marRight w:val="0"/>
      <w:marTop w:val="0"/>
      <w:marBottom w:val="0"/>
      <w:divBdr>
        <w:top w:val="none" w:sz="0" w:space="0" w:color="auto"/>
        <w:left w:val="none" w:sz="0" w:space="0" w:color="auto"/>
        <w:bottom w:val="none" w:sz="0" w:space="0" w:color="auto"/>
        <w:right w:val="none" w:sz="0" w:space="0" w:color="auto"/>
      </w:divBdr>
    </w:div>
    <w:div w:id="1286156319">
      <w:bodyDiv w:val="1"/>
      <w:marLeft w:val="0"/>
      <w:marRight w:val="0"/>
      <w:marTop w:val="0"/>
      <w:marBottom w:val="0"/>
      <w:divBdr>
        <w:top w:val="none" w:sz="0" w:space="0" w:color="auto"/>
        <w:left w:val="none" w:sz="0" w:space="0" w:color="auto"/>
        <w:bottom w:val="none" w:sz="0" w:space="0" w:color="auto"/>
        <w:right w:val="none" w:sz="0" w:space="0" w:color="auto"/>
      </w:divBdr>
    </w:div>
    <w:div w:id="164149734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5AIRPNAIUNRU-2028481721-8828</_dlc_DocId>
    <_dlc_DocIdUrl xmlns="71c5aaf6-e6ce-465b-b873-5148d2a4c105">
      <Url>https://nokia.sharepoint.com/sites/c5g/e2earch/_layouts/15/DocIdRedir.aspx?ID=5AIRPNAIUNRU-2028481721-8828</Url>
      <Description>5AIRPNAIUNRU-2028481721-8828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9B5B9-ACF6-4DCB-A937-40B657415576}">
  <ds:schemaRefs>
    <ds:schemaRef ds:uri="http://schemas.microsoft.com/sharepoint/v3/contenttype/forms"/>
  </ds:schemaRefs>
</ds:datastoreItem>
</file>

<file path=customXml/itemProps3.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AFC89BC9-B86E-49A0-9AE9-C32AB0CE4FD0}">
  <ds:schemaRefs>
    <ds:schemaRef ds:uri="http://schemas.microsoft.com/sharepoint/events"/>
  </ds:schemaRefs>
</ds:datastoreItem>
</file>

<file path=customXml/itemProps5.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6.xml><?xml version="1.0" encoding="utf-8"?>
<ds:datastoreItem xmlns:ds="http://schemas.openxmlformats.org/officeDocument/2006/customXml" ds:itemID="{78651443-C9BF-46B1-BF86-9D043AAA0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3EF7D3B-98B0-4322-8CBE-CB621C041E6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3033</Words>
  <Characters>17819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r03</cp:lastModifiedBy>
  <cp:revision>3</cp:revision>
  <cp:lastPrinted>2022-09-20T03:45:00Z</cp:lastPrinted>
  <dcterms:created xsi:type="dcterms:W3CDTF">2023-04-24T15:23:00Z</dcterms:created>
  <dcterms:modified xsi:type="dcterms:W3CDTF">2023-04-24T15:26:00Z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d9197092-3428-4ec6-af16-3da1b2fd2a90</vt:lpwstr>
  </property>
  <property fmtid="{D5CDD505-2E9C-101B-9397-08002B2CF9AE}" pid="32" name="MediaServiceImageTags">
    <vt:lpwstr/>
  </property>
</Properties>
</file>